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R4-2408182</w:t>
      </w:r>
    </w:p>
    <w:p>
      <w:pPr>
        <w:pStyle w:val="81"/>
        <w:outlineLvl w:val="0"/>
        <w:rPr>
          <w:b/>
          <w:sz w:val="24"/>
        </w:rPr>
      </w:pPr>
      <w:r>
        <w:rPr>
          <w:rFonts w:hint="eastAsia" w:ascii="Arial" w:hAnsi="Arial"/>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3" w:name="_GoBack"/>
            <w:r>
              <w:rPr>
                <w:rFonts w:hint="eastAsia"/>
                <w:b/>
                <w:sz w:val="28"/>
                <w:lang w:val="en-US" w:eastAsia="zh-CN"/>
              </w:rPr>
              <w:t>4450</w:t>
            </w:r>
            <w:bookmarkEnd w:id="3"/>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6</w:t>
            </w:r>
            <w:r>
              <w:rPr>
                <w:rFonts w:hint="eastAsia" w:ascii="Arial" w:hAnsi="Arial"/>
                <w:b/>
                <w:sz w:val="28"/>
                <w:lang w:val="en-US" w:eastAsia="zh-CN"/>
              </w:rPr>
              <w:t>.</w:t>
            </w:r>
            <w:r>
              <w:rPr>
                <w:rFonts w:hint="eastAsia"/>
                <w:b/>
                <w:sz w:val="28"/>
                <w:lang w:val="en-US" w:eastAsia="zh-CN"/>
              </w:rPr>
              <w:t>19</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CR on combination of HST and RRM relaxation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eastAsia="zh-CN"/>
              </w:rPr>
            </w:pPr>
            <w:r>
              <w:rPr>
                <w:rFonts w:hint="eastAsia"/>
                <w:highlight w:val="none"/>
                <w:lang w:val="en-US" w:eastAsia="zh-CN"/>
              </w:rPr>
              <w:t>In RAN4#110bis meeting, the CR on combination of HST and RRM relaxation was endorsed(R4-2406389). The revision of R4-2406389 is also applied to Rel-16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rPr>
                <w:rFonts w:hint="default" w:eastAsia="宋体"/>
                <w:lang w:val="en-US" w:eastAsia="zh-CN"/>
              </w:rPr>
            </w:pPr>
            <w:r>
              <w:rPr>
                <w:rFonts w:hint="eastAsia" w:eastAsia="宋体"/>
                <w:lang w:val="en-US" w:eastAsia="zh-CN"/>
              </w:rPr>
              <w:t xml:space="preserve">Clarify which requirements are applied for the case that both </w:t>
            </w:r>
            <w:r>
              <w:rPr>
                <w:rFonts w:cs="v4.2.0"/>
                <w:i/>
                <w:iCs/>
                <w:lang w:eastAsia="zh-CN"/>
              </w:rPr>
              <w:t>highSpeedMeasFlag-r16</w:t>
            </w:r>
            <w:r>
              <w:rPr>
                <w:rFonts w:cs="v4.2.0"/>
                <w:lang w:eastAsia="zh-CN"/>
              </w:rPr>
              <w:t xml:space="preserve"> and </w:t>
            </w:r>
            <w:r>
              <w:rPr>
                <w:rFonts w:hint="eastAsia" w:cs="v4.2.0"/>
                <w:lang w:val="en-US" w:eastAsia="zh-CN"/>
              </w:rPr>
              <w:t>r</w:t>
            </w:r>
            <w:r>
              <w:rPr>
                <w:rFonts w:cs="v4.2.0"/>
                <w:lang w:eastAsia="zh-CN"/>
              </w:rPr>
              <w:t>elaxed measurement criterion</w:t>
            </w:r>
            <w:r>
              <w:rPr>
                <w:rFonts w:hint="eastAsia" w:cs="v4.2.0"/>
                <w:lang w:val="en-US" w:eastAsia="zh-CN"/>
              </w:rPr>
              <w:t xml:space="preserve"> are  configured.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clear</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or table 4.2.2.3-2) for intra-frequency cells that are identified and measured according to the measurement rules.</w:t>
      </w:r>
    </w:p>
    <w:bookmarkEnd w:id="1"/>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 or table 4.2.2.3-2 provided that:</w:t>
      </w:r>
    </w:p>
    <w:p>
      <w:pPr>
        <w:ind w:left="568" w:hanging="284"/>
      </w:pP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rPr>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p>
    <w:p>
      <w:pPr>
        <w:rPr>
          <w:ins w:id="0" w:author="Jingjing Chen_CMCC" w:date="2024-05-13T10:33:31Z"/>
          <w:rFonts w:cs="v4.2.0"/>
          <w:lang w:eastAsia="zh-CN"/>
        </w:rPr>
      </w:pPr>
      <w:r>
        <w:rPr>
          <w:rFonts w:cs="v4.2.0"/>
          <w:lang w:eastAsia="zh-CN"/>
        </w:rPr>
        <w:t>For a UE configured with </w:t>
      </w:r>
      <w:r>
        <w:rPr>
          <w:rFonts w:cs="v4.2.0"/>
          <w:i/>
          <w:iCs/>
          <w:lang w:eastAsia="zh-CN"/>
        </w:rPr>
        <w:t>highSpeedMeasFlag-r16</w:t>
      </w:r>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rFonts w:cs="v4.2.0"/>
          <w:lang w:eastAsia="zh-CN"/>
        </w:rPr>
      </w:pPr>
      <w:ins w:id="1" w:author="Jingjing Chen_CMCC" w:date="2024-05-13T10:33:54Z">
        <w:r>
          <w:rPr>
            <w:rFonts w:eastAsia="Malgun Gothic"/>
          </w:rPr>
          <w:t>-</w:t>
        </w:r>
      </w:ins>
      <w:ins w:id="2" w:author="Jingjing Chen_CMCC" w:date="2024-05-13T10:33:54Z">
        <w:r>
          <w:rPr>
            <w:rFonts w:hint="eastAsia" w:eastAsia="宋体"/>
            <w:lang w:val="en-US" w:eastAsia="zh-CN"/>
          </w:rPr>
          <w:t xml:space="preserve"> </w:t>
        </w:r>
      </w:ins>
      <w:ins w:id="3" w:author="Jingjing Chen_CMCC" w:date="2024-05-13T10:33:54Z">
        <w:r>
          <w:rPr>
            <w:rFonts w:eastAsia="Malgun Gothic"/>
          </w:rPr>
          <w:tab/>
        </w:r>
      </w:ins>
      <w:ins w:id="4" w:author="Jingjing Chen_CMCC" w:date="2024-05-13T10:33:54Z">
        <w:r>
          <w:rPr>
            <w:rFonts w:hint="eastAsia" w:cs="v4.2.0"/>
            <w:lang w:val="en-US" w:eastAsia="zh-CN"/>
          </w:rPr>
          <w:t>if</w:t>
        </w:r>
      </w:ins>
      <w:ins w:id="5" w:author="Jingjing Chen_CMCC" w:date="2024-05-13T10:33:54Z">
        <w:r>
          <w:rPr>
            <w:rFonts w:cs="v4.2.0"/>
            <w:lang w:eastAsia="zh-CN"/>
          </w:rPr>
          <w:t xml:space="preserve"> the relaxed measurement criteria in section 4.2.2.9.2 are fulfilled</w:t>
        </w:r>
      </w:ins>
      <w:ins w:id="6" w:author="Jingjing Chen_CMCC" w:date="2024-05-13T10:33:54Z">
        <w:r>
          <w:rPr>
            <w:rFonts w:hint="eastAsia" w:cs="v4.2.0"/>
            <w:lang w:val="en-US" w:eastAsia="zh-CN"/>
          </w:rPr>
          <w:t>,</w:t>
        </w:r>
      </w:ins>
      <w:ins w:id="7" w:author="Jingjing Chen_CMCC" w:date="2024-05-13T10:33:56Z">
        <w:r>
          <w:rPr>
            <w:rFonts w:hint="eastAsia" w:cs="v4.2.0"/>
            <w:lang w:val="en-US" w:eastAsia="zh-CN"/>
          </w:rPr>
          <w:t xml:space="preserve"> </w:t>
        </w:r>
      </w:ins>
      <w:r>
        <w:rPr>
          <w:rFonts w:cs="v4.2.0"/>
          <w:lang w:eastAsia="zh-CN"/>
        </w:rPr>
        <w:t>it is up to UE implementation whether to apply the relaxed measurements requirements specified in clause 4.2.2.9.2 or high speed requirements specified in this clause</w:t>
      </w:r>
      <w:del w:id="8" w:author="Jingjing Chen_CMCC" w:date="2024-05-13T10:33:38Z">
        <w:r>
          <w:rPr>
            <w:rFonts w:cs="v4.2.0"/>
            <w:lang w:eastAsia="zh-CN"/>
          </w:rPr>
          <w:delText xml:space="preserve"> provided that the relaxed measurement criteria in section 4.2.2.9.2 are fulfilled.</w:delText>
        </w:r>
      </w:del>
    </w:p>
    <w:p>
      <w:pPr>
        <w:rPr>
          <w:ins w:id="9" w:author="Jingjing Chen_CMCC" w:date="2024-05-13T10:33:40Z"/>
        </w:rPr>
      </w:pPr>
      <w:ins w:id="10" w:author="Jingjing Chen_CMCC" w:date="2024-05-13T10:34:06Z">
        <w:r>
          <w:rPr>
            <w:rFonts w:eastAsia="Malgun Gothic"/>
          </w:rPr>
          <w:t>-</w:t>
        </w:r>
      </w:ins>
      <w:ins w:id="11" w:author="Jingjing Chen_CMCC" w:date="2024-05-13T10:34:06Z">
        <w:r>
          <w:rPr>
            <w:rFonts w:hint="eastAsia" w:eastAsia="宋体"/>
            <w:lang w:val="en-US" w:eastAsia="zh-CN"/>
          </w:rPr>
          <w:t xml:space="preserve"> </w:t>
        </w:r>
      </w:ins>
      <w:ins w:id="12" w:author="Jingjing Chen_CMCC" w:date="2024-05-13T10:34:06Z">
        <w:r>
          <w:rPr>
            <w:rFonts w:eastAsia="Malgun Gothic"/>
          </w:rPr>
          <w:tab/>
        </w:r>
      </w:ins>
      <w:ins w:id="13" w:author="Jingjing Chen_CMCC" w:date="2024-05-13T10:34:06Z">
        <w:r>
          <w:rPr>
            <w:rFonts w:hint="eastAsia" w:cs="v4.2.0"/>
            <w:lang w:val="en-US" w:eastAsia="zh-CN"/>
          </w:rPr>
          <w:t>otherwise, h</w:t>
        </w:r>
      </w:ins>
      <w:ins w:id="14" w:author="Jingjing Chen_CMCC" w:date="2024-05-13T10:34:06Z">
        <w:r>
          <w:rPr>
            <w:rFonts w:cs="v4.2.0"/>
            <w:lang w:eastAsia="zh-CN"/>
          </w:rPr>
          <w:t xml:space="preserve">igh speed requirements specified in this clause </w:t>
        </w:r>
      </w:ins>
      <w:ins w:id="15" w:author="Jingjing Chen_CMCC" w:date="2024-05-13T10:34:06Z">
        <w:r>
          <w:rPr>
            <w:rFonts w:hint="eastAsia" w:cs="v4.2.0"/>
            <w:lang w:val="en-US" w:eastAsia="zh-CN"/>
          </w:rPr>
          <w:t>shall be applied</w:t>
        </w:r>
      </w:ins>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not supporting either </w:t>
      </w:r>
      <w:r>
        <w:rPr>
          <w:i/>
          <w:iCs/>
        </w:rPr>
        <w:t xml:space="preserve">measurementEnhancement-r16 </w:t>
      </w:r>
      <w:r>
        <w:t>or</w:t>
      </w:r>
      <w:r>
        <w:rPr>
          <w:i/>
          <w:iCs/>
        </w:rPr>
        <w:t xml:space="preserve"> intraNR-MeasurementEnhancement-r16</w:t>
      </w:r>
      <w:r>
        <w:t>, the UE is not required to meet the requirements specified in Table 4.2.2.3-2.</w:t>
      </w:r>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51"/>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530" w:type="pct"/>
            <w:tcBorders>
              <w:top w:val="single" w:color="auto" w:sz="4" w:space="0"/>
              <w:left w:val="single" w:color="auto" w:sz="4" w:space="0"/>
              <w:bottom w:val="single" w:color="auto" w:sz="4" w:space="0"/>
              <w:right w:val="single" w:color="auto" w:sz="4" w:space="0"/>
            </w:tcBorders>
          </w:tcPr>
          <w:p>
            <w:pPr>
              <w:pStyle w:val="51"/>
            </w:pPr>
            <w:r>
              <w:t>FR1</w:t>
            </w:r>
          </w:p>
        </w:tc>
        <w:tc>
          <w:tcPr>
            <w:tcW w:w="530" w:type="pct"/>
            <w:tcBorders>
              <w:top w:val="single" w:color="auto" w:sz="4" w:space="0"/>
              <w:left w:val="single" w:color="auto" w:sz="4" w:space="0"/>
              <w:bottom w:val="single" w:color="auto" w:sz="4" w:space="0"/>
              <w:right w:val="single" w:color="auto" w:sz="4" w:space="0"/>
            </w:tcBorders>
          </w:tcPr>
          <w:p>
            <w:pPr>
              <w:pStyle w:val="51"/>
              <w:rPr>
                <w:vertAlign w:val="superscript"/>
              </w:rPr>
            </w:pPr>
            <w:r>
              <w:t>FR2</w:t>
            </w:r>
            <w:r>
              <w:rPr>
                <w:vertAlign w:val="superscript"/>
              </w:rPr>
              <w:t>Note1</w:t>
            </w: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530" w:type="pct"/>
            <w:tcBorders>
              <w:top w:val="single" w:color="auto" w:sz="4" w:space="0"/>
              <w:left w:val="single" w:color="auto" w:sz="4" w:space="0"/>
              <w:bottom w:val="nil"/>
              <w:right w:val="single" w:color="auto" w:sz="4" w:space="0"/>
            </w:tcBorders>
            <w:vAlign w:val="center"/>
          </w:tcPr>
          <w:p>
            <w:pPr>
              <w:pStyle w:val="52"/>
            </w:pPr>
            <w:r>
              <w:t>1</w:t>
            </w:r>
          </w:p>
        </w:tc>
        <w:tc>
          <w:tcPr>
            <w:tcW w:w="530" w:type="pct"/>
            <w:tcBorders>
              <w:top w:val="single" w:color="auto" w:sz="4" w:space="0"/>
              <w:left w:val="single" w:color="auto" w:sz="4" w:space="0"/>
              <w:bottom w:val="single" w:color="auto" w:sz="4" w:space="0"/>
              <w:right w:val="single" w:color="auto" w:sz="4" w:space="0"/>
            </w:tcBorders>
          </w:tcPr>
          <w:p>
            <w:pPr>
              <w:pStyle w:val="52"/>
            </w:pPr>
            <w:r>
              <w:t>8</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5</w:t>
            </w:r>
          </w:p>
        </w:tc>
        <w:tc>
          <w:tcPr>
            <w:tcW w:w="1111" w:type="pct"/>
            <w:tcBorders>
              <w:top w:val="single" w:color="auto" w:sz="4" w:space="0"/>
              <w:left w:val="single" w:color="auto" w:sz="4" w:space="0"/>
              <w:bottom w:val="single" w:color="auto" w:sz="4" w:space="0"/>
              <w:right w:val="single" w:color="auto" w:sz="4" w:space="0"/>
            </w:tcBorders>
          </w:tcPr>
          <w:p>
            <w:pPr>
              <w:pStyle w:val="52"/>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4</w:t>
            </w: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3</w:t>
            </w:r>
          </w:p>
        </w:tc>
        <w:tc>
          <w:tcPr>
            <w:tcW w:w="1111" w:type="pct"/>
            <w:tcBorders>
              <w:top w:val="single" w:color="auto" w:sz="4" w:space="0"/>
              <w:left w:val="single" w:color="auto" w:sz="4" w:space="0"/>
              <w:bottom w:val="single" w:color="auto" w:sz="4" w:space="0"/>
              <w:right w:val="single" w:color="auto" w:sz="4" w:space="0"/>
            </w:tcBorders>
          </w:tcPr>
          <w:p>
            <w:pPr>
              <w:pStyle w:val="52"/>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pPr>
              <w:pStyle w:val="66"/>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ote 1:</w:t>
            </w:r>
            <w:r>
              <w:rPr>
                <w:rFonts w:ascii="Arial" w:hAnsi="Arial"/>
                <w:sz w:val="18"/>
                <w:lang w:val="en-US"/>
              </w:rPr>
              <w:tab/>
            </w:r>
            <w:r>
              <w:rPr>
                <w:rFonts w:ascii="Arial" w:hAnsi="Arial" w:eastAsia="等线"/>
                <w:sz w:val="18"/>
                <w:lang w:eastAsia="zh-CN"/>
              </w:rPr>
              <w:t>when SMTC &lt; = 40 ms, M2 = M3 = M4 = 1; and when SMTC &gt; 40 ms, M2 = 1.5, M3 = M4 = 2</w:t>
            </w:r>
          </w:p>
          <w:p>
            <w:pPr>
              <w:pStyle w:val="66"/>
              <w:rPr>
                <w:rFonts w:eastAsia="等线"/>
                <w:lang w:eastAsia="zh-CN"/>
              </w:rPr>
            </w:pPr>
            <w:r>
              <w:rPr>
                <w:rFonts w:eastAsia="等线"/>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eastAsia="zh-CN"/>
        </w:rPr>
      </w:pP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 xml:space="preserve">in FR1 or 6.5dB in FR2 </w:t>
      </w:r>
      <w:r>
        <w:rPr>
          <w:rFonts w:cs="v4.2.0"/>
          <w:lang w:eastAsia="zh-CN"/>
        </w:rPr>
        <w:t xml:space="preserve">for reselections based on ranking or 6dB </w:t>
      </w:r>
      <w:r>
        <w:rPr>
          <w:rFonts w:cs="v4.2.0"/>
        </w:rPr>
        <w:t xml:space="preserve">in FR1 or 7.5dB in FR2 </w:t>
      </w:r>
      <w:r>
        <w:rPr>
          <w:rFonts w:cs="v4.2.0"/>
          <w:lang w:eastAsia="zh-CN"/>
        </w:rPr>
        <w:t>for SS-RSRP reselections based on absolute priorities or 4dB in FR1 and 4dB in FR2 for SS-RSRQ reselections based on absolute priorities</w:t>
      </w:r>
      <w:r>
        <w:rPr>
          <w:rFonts w:cs="v4.2.0"/>
        </w:rPr>
        <w:t xml:space="preserve">. </w:t>
      </w:r>
    </w:p>
    <w:p>
      <w:pPr>
        <w:rPr>
          <w:rFonts w:cs="v4.2.0"/>
        </w:rPr>
      </w:pPr>
      <w:r>
        <w:rPr>
          <w:rFonts w:cs="v4.2.0"/>
        </w:rPr>
        <w:t>The parameter K</w:t>
      </w:r>
      <w:r>
        <w:rPr>
          <w:rFonts w:cs="v4.2.0"/>
          <w:vertAlign w:val="subscript"/>
        </w:rPr>
        <w:t>carrier</w:t>
      </w:r>
      <w:r>
        <w:rPr>
          <w:rFonts w:cs="v4.2.0"/>
        </w:rPr>
        <w:t xml:space="preserve"> is the number of NR inter-frequency carriers indicated by the serving cell. The parameter K</w:t>
      </w:r>
      <w:r>
        <w:rPr>
          <w:rFonts w:cs="v4.2.0"/>
          <w:vertAlign w:val="subscript"/>
        </w:rPr>
        <w:t>carrier</w:t>
      </w:r>
      <w:r>
        <w:rPr>
          <w:rFonts w:cs="v4.2.0"/>
        </w:rPr>
        <w:t xml:space="preserve"> for a UE configured with idle mode CA measurements (while T331 is running), is the combined number of NR inter-frequency carriers indicated by the serving cell and the number of NR inter-frequency </w:t>
      </w:r>
      <w:r>
        <w:t>carriers configured for idle mode CA measurements.</w:t>
      </w:r>
      <w:r>
        <w:rPr>
          <w:rFonts w:cs="v4.2.0"/>
        </w:rPr>
        <w:t xml:space="preserve"> </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pStyle w:val="75"/>
      </w:pPr>
      <w:r>
        <w:t>-</w:t>
      </w:r>
      <w:r>
        <w:tab/>
      </w:r>
      <w:r>
        <w:t>the condition when performing equal priority reselection and</w:t>
      </w:r>
    </w:p>
    <w:p>
      <w:pPr>
        <w:pStyle w:val="75"/>
      </w:pPr>
      <w:r>
        <w:rPr>
          <w:rFonts w:cs="v4.2.0"/>
          <w:lang w:eastAsia="zh-CN"/>
        </w:rPr>
        <w:tab/>
      </w:r>
      <w:r>
        <w:rPr>
          <w:rFonts w:cs="v4.2.0"/>
          <w:lang w:eastAsia="zh-CN"/>
        </w:rPr>
        <w:t xml:space="preserve">when </w:t>
      </w:r>
      <w:r>
        <w:rPr>
          <w:i/>
        </w:rPr>
        <w:t>rangeToBestCell</w:t>
      </w:r>
      <w:r>
        <w:t xml:space="preserve"> is not configured:</w:t>
      </w:r>
    </w:p>
    <w:p>
      <w:pPr>
        <w:pStyle w:val="76"/>
      </w:pPr>
      <w:r>
        <w:t>-</w:t>
      </w:r>
      <w:r>
        <w:tab/>
      </w:r>
      <w:r>
        <w:t xml:space="preserve">the cell is at least </w:t>
      </w:r>
      <w:r>
        <w:rPr>
          <w:lang w:eastAsia="zh-CN"/>
        </w:rPr>
        <w:t>5</w:t>
      </w:r>
      <w:r>
        <w:t>dB better ranked in FR1 or 6.5dB better ranked in FR2 or.</w:t>
      </w:r>
    </w:p>
    <w:p>
      <w:pPr>
        <w:pStyle w:val="76"/>
      </w:pPr>
      <w:r>
        <w:rPr>
          <w:rFonts w:cs="v4.2.0"/>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pStyle w:val="78"/>
      </w:pPr>
      <w:r>
        <w:t>-</w:t>
      </w:r>
      <w:r>
        <w:tab/>
      </w:r>
      <w:r>
        <w:t xml:space="preserve">if there are multiple such cells, the cell has the highest rank among them </w:t>
      </w:r>
    </w:p>
    <w:p>
      <w:pPr>
        <w:pStyle w:val="78"/>
      </w:pPr>
      <w:r>
        <w:t>-</w:t>
      </w:r>
      <w:r>
        <w:tab/>
      </w:r>
      <w:r>
        <w:t>the cell is at least 5dB better ranked in FR1 or 6.5dB better ranked in FR2 if the current serving cell is among them. or</w:t>
      </w:r>
    </w:p>
    <w:p>
      <w:pPr>
        <w:pStyle w:val="75"/>
        <w:rPr>
          <w:lang w:eastAsia="zh-CN"/>
        </w:rPr>
      </w:pPr>
      <w:r>
        <w:t>-</w:t>
      </w:r>
      <w:r>
        <w:tab/>
      </w:r>
      <w:r>
        <w:rPr>
          <w:lang w:eastAsia="zh-CN"/>
        </w:rPr>
        <w:t>6dB in FR1 or 7.5dB in FR2 for SS-RSRP reselections based on absolute priorities or</w:t>
      </w:r>
    </w:p>
    <w:p>
      <w:pPr>
        <w:pStyle w:val="75"/>
      </w:pPr>
      <w:r>
        <w:t>-</w:t>
      </w:r>
      <w:r>
        <w:tab/>
      </w:r>
      <w:r>
        <w:rPr>
          <w:lang w:eastAsia="zh-CN"/>
        </w:rPr>
        <w:t>4dB in FR1 or 4dB in FR2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pStyle w:val="75"/>
        <w:rPr>
          <w:b/>
          <w:bCs/>
          <w:i/>
          <w:iCs/>
        </w:rPr>
      </w:pPr>
      <w:r>
        <w:t>-</w:t>
      </w:r>
      <w:r>
        <w:tab/>
      </w:r>
      <w:r>
        <w:t>T</w:t>
      </w:r>
      <w:r>
        <w:rPr>
          <w:vertAlign w:val="subscript"/>
        </w:rPr>
        <w:t>SMTC_intra</w:t>
      </w:r>
      <w:r>
        <w:t xml:space="preserve"> = T</w:t>
      </w:r>
      <w:r>
        <w:rPr>
          <w:vertAlign w:val="subscript"/>
        </w:rPr>
        <w:t>SMTC_inter</w:t>
      </w:r>
      <w:r>
        <w:t xml:space="preserve"> = 160 ms; where</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 xml:space="preserve">detect, NR_intra </w:t>
      </w:r>
      <w:r>
        <w:t>is expected.</w:t>
      </w:r>
    </w:p>
    <w:p>
      <w:pPr>
        <w:pStyle w:val="76"/>
      </w:pPr>
      <w:r>
        <w:t>-</w:t>
      </w:r>
      <w:r>
        <w:tab/>
      </w:r>
      <w:r>
        <w:t>T</w:t>
      </w:r>
      <w:r>
        <w:rPr>
          <w:vertAlign w:val="subscript"/>
        </w:rPr>
        <w:t>SMTC_inter</w:t>
      </w:r>
      <w:r>
        <w:t xml:space="preserve"> is </w:t>
      </w:r>
      <w:r>
        <w:rPr>
          <w:lang w:val="en-US"/>
        </w:rPr>
        <w:t xml:space="preserve">the actual SMTC periodicity used by the </w:t>
      </w:r>
      <w:r>
        <w:rPr>
          <w:rFonts w:hint="eastAsia"/>
          <w:lang w:val="en-US" w:eastAsia="zh-CN"/>
        </w:rPr>
        <w:t>inter-frequency</w:t>
      </w:r>
      <w:r>
        <w:rPr>
          <w:lang w:val="en-US" w:eastAsia="zh-CN"/>
        </w:rPr>
        <w:t xml:space="preserve"> </w:t>
      </w:r>
      <w:r>
        <w:rPr>
          <w:lang w:val="en-US"/>
        </w:rPr>
        <w:t>cell being identified</w:t>
      </w:r>
      <w:r>
        <w:t>. During PSS/SSS detection, the periodicity of the SMTC configured for the inter-frequency carrier is assumed for T</w:t>
      </w:r>
      <w:r>
        <w:rPr>
          <w:vertAlign w:val="subscript"/>
        </w:rPr>
        <w:t>SMTC_inter.</w:t>
      </w:r>
      <w:r>
        <w:t xml:space="preserve"> If the actual SSB transmission periodicity is greater than the SMTC configured for the inter-frequency carrier, longer T</w:t>
      </w:r>
      <w:r>
        <w:rPr>
          <w:vertAlign w:val="subscript"/>
        </w:rPr>
        <w:t xml:space="preserve">detect, NR_inter </w:t>
      </w:r>
      <w:r>
        <w:t>is expected.</w:t>
      </w:r>
    </w:p>
    <w:p>
      <w:pPr>
        <w:pStyle w:val="75"/>
      </w:pPr>
      <w:r>
        <w:t>-</w:t>
      </w:r>
      <w:r>
        <w:tab/>
      </w:r>
      <w:r>
        <w:t>SMTC occasions configured for the inter-frequency carrier occur up to 1 ms before the start or up to 1 ms after the end of the SMTC occasions configured for the intra-frequency carrier, and</w:t>
      </w:r>
    </w:p>
    <w:p>
      <w:pPr>
        <w:pStyle w:val="75"/>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Pr>
        <w:pStyle w:val="55"/>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0" w:type="pct"/>
            <w:tcBorders>
              <w:top w:val="single" w:color="auto" w:sz="4" w:space="0"/>
              <w:left w:val="single" w:color="auto" w:sz="4" w:space="0"/>
              <w:bottom w:val="single" w:color="auto" w:sz="4" w:space="0"/>
              <w:right w:val="single" w:color="auto" w:sz="4" w:space="0"/>
            </w:tcBorders>
          </w:tcPr>
          <w:p>
            <w:pPr>
              <w:pStyle w:val="51"/>
            </w:pPr>
            <w:r>
              <w:t>FR1</w:t>
            </w:r>
          </w:p>
        </w:tc>
        <w:tc>
          <w:tcPr>
            <w:tcW w:w="530" w:type="pct"/>
            <w:tcBorders>
              <w:top w:val="single" w:color="auto" w:sz="4" w:space="0"/>
              <w:left w:val="single" w:color="auto" w:sz="4" w:space="0"/>
              <w:bottom w:val="single" w:color="auto" w:sz="4" w:space="0"/>
              <w:right w:val="single" w:color="auto" w:sz="4" w:space="0"/>
            </w:tcBorders>
          </w:tcPr>
          <w:p>
            <w:pPr>
              <w:pStyle w:val="51"/>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530" w:type="pct"/>
            <w:tcBorders>
              <w:top w:val="single" w:color="auto" w:sz="4" w:space="0"/>
              <w:left w:val="single" w:color="auto" w:sz="4" w:space="0"/>
              <w:bottom w:val="nil"/>
              <w:right w:val="single" w:color="auto" w:sz="4" w:space="0"/>
            </w:tcBorders>
          </w:tcPr>
          <w:p>
            <w:pPr>
              <w:pStyle w:val="52"/>
            </w:pPr>
            <w:r>
              <w:t>1</w:t>
            </w:r>
          </w:p>
        </w:tc>
        <w:tc>
          <w:tcPr>
            <w:tcW w:w="530" w:type="pct"/>
            <w:tcBorders>
              <w:top w:val="single" w:color="auto" w:sz="4" w:space="0"/>
              <w:left w:val="single" w:color="auto" w:sz="4" w:space="0"/>
              <w:bottom w:val="single" w:color="auto" w:sz="4" w:space="0"/>
              <w:right w:val="single" w:color="auto" w:sz="4" w:space="0"/>
            </w:tcBorders>
          </w:tcPr>
          <w:p>
            <w:pPr>
              <w:pStyle w:val="52"/>
            </w:pPr>
            <w:r>
              <w:t>8</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5</w:t>
            </w: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4</w:t>
            </w: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3</w:t>
            </w: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
      <w:pPr>
        <w:pStyle w:val="5"/>
        <w:rPr>
          <w:lang w:val="en-US" w:eastAsia="zh-CN"/>
        </w:rPr>
      </w:pPr>
      <w:bookmarkStart w:id="2" w:name="_Toc5952539"/>
      <w:r>
        <w:rPr>
          <w:lang w:val="en-US" w:eastAsia="zh-CN"/>
        </w:rPr>
        <w:t>4.2.2.5</w:t>
      </w:r>
      <w:r>
        <w:rPr>
          <w:lang w:val="en-US" w:eastAsia="zh-CN"/>
        </w:rPr>
        <w:tab/>
      </w:r>
      <w:r>
        <w:rPr>
          <w:lang w:val="en-US" w:eastAsia="zh-CN"/>
        </w:rPr>
        <w:t>Measurements of inter-RAT E-UTRAN cells</w:t>
      </w:r>
      <w:bookmarkEnd w:id="2"/>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UE is required to meet non high speed requirements no matter whether highSpeedMeasFlag-r16 or highSpeedEUTRACarrier-r16 is configured or not.</w:t>
      </w:r>
    </w:p>
    <w:p>
      <w:pPr>
        <w:rPr>
          <w:ins w:id="16" w:author="Jingjing Chen_CMCC" w:date="2024-05-13T10:35:54Z"/>
          <w:rFonts w:cs="v4.2.0"/>
          <w:lang w:eastAsia="zh-CN"/>
        </w:rPr>
      </w:pPr>
      <w:r>
        <w:rPr>
          <w:rFonts w:cs="v4.2.0"/>
          <w:lang w:eastAsia="zh-CN"/>
        </w:rPr>
        <w:t>For a UE configured with </w:t>
      </w:r>
      <w:r>
        <w:rPr>
          <w:rFonts w:cs="v4.2.0"/>
          <w:i/>
          <w:iCs/>
          <w:lang w:eastAsia="zh-CN"/>
        </w:rPr>
        <w:t>highSpeedMeasFlag-r16</w:t>
      </w:r>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rFonts w:cs="v4.2.0"/>
          <w:lang w:eastAsia="zh-CN"/>
        </w:rPr>
      </w:pPr>
      <w:ins w:id="17" w:author="Jingjing Chen_CMCC" w:date="2024-05-13T10:36:22Z">
        <w:r>
          <w:rPr>
            <w:rFonts w:eastAsia="Malgun Gothic"/>
          </w:rPr>
          <w:t>-</w:t>
        </w:r>
      </w:ins>
      <w:ins w:id="18" w:author="Jingjing Chen_CMCC" w:date="2024-05-13T10:36:22Z">
        <w:r>
          <w:rPr>
            <w:rFonts w:hint="eastAsia" w:eastAsia="宋体"/>
            <w:lang w:val="en-US" w:eastAsia="zh-CN"/>
          </w:rPr>
          <w:t xml:space="preserve"> </w:t>
        </w:r>
      </w:ins>
      <w:ins w:id="19" w:author="Jingjing Chen_CMCC" w:date="2024-05-13T10:36:22Z">
        <w:r>
          <w:rPr>
            <w:rFonts w:eastAsia="Malgun Gothic"/>
          </w:rPr>
          <w:tab/>
        </w:r>
      </w:ins>
      <w:ins w:id="20" w:author="Jingjing Chen_CMCC" w:date="2024-05-13T10:36:22Z">
        <w:r>
          <w:rPr>
            <w:rFonts w:hint="eastAsia" w:cs="v4.2.0"/>
            <w:lang w:val="en-US" w:eastAsia="zh-CN"/>
          </w:rPr>
          <w:t>if</w:t>
        </w:r>
      </w:ins>
      <w:ins w:id="21" w:author="Jingjing Chen_CMCC" w:date="2024-05-13T10:36:22Z">
        <w:r>
          <w:rPr>
            <w:rFonts w:cs="v4.2.0"/>
            <w:lang w:eastAsia="zh-CN"/>
          </w:rPr>
          <w:t xml:space="preserve"> the relaxed measurement criteria in section 4.2.2.9.2 are fulfilled</w:t>
        </w:r>
      </w:ins>
      <w:ins w:id="22" w:author="Jingjing Chen_CMCC" w:date="2024-05-13T10:36:22Z">
        <w:r>
          <w:rPr>
            <w:rFonts w:hint="eastAsia" w:cs="v4.2.0"/>
            <w:lang w:val="en-US" w:eastAsia="zh-CN"/>
          </w:rPr>
          <w:t>,</w:t>
        </w:r>
      </w:ins>
      <w:ins w:id="23" w:author="Jingjing Chen_CMCC" w:date="2024-05-13T10:36:23Z">
        <w:r>
          <w:rPr>
            <w:rFonts w:hint="eastAsia" w:cs="v4.2.0"/>
            <w:lang w:val="en-US" w:eastAsia="zh-CN"/>
          </w:rPr>
          <w:t xml:space="preserve"> </w:t>
        </w:r>
      </w:ins>
      <w:r>
        <w:rPr>
          <w:rFonts w:cs="v4.2.0"/>
          <w:lang w:eastAsia="zh-CN"/>
        </w:rPr>
        <w:t xml:space="preserve">it is up to UE implementation whether to apply the relaxed measurements requirements specified in clause 4.2.2.11.2 or high speed requirements specified in this clause </w:t>
      </w:r>
      <w:del w:id="24" w:author="Jingjing Chen_CMCC" w:date="2024-05-13T10:36:07Z">
        <w:r>
          <w:rPr>
            <w:rFonts w:cs="v4.2.0"/>
            <w:lang w:eastAsia="zh-CN"/>
          </w:rPr>
          <w:delText>provided that the relaxed measurement criteria in section 4.2.2.11.2 are fulfilled.</w:delText>
        </w:r>
      </w:del>
    </w:p>
    <w:p>
      <w:pPr>
        <w:rPr>
          <w:ins w:id="25" w:author="Jingjing Chen_CMCC" w:date="2024-05-13T10:36:14Z"/>
          <w:rFonts w:cs="v4.2.0"/>
        </w:rPr>
      </w:pPr>
      <w:ins w:id="26" w:author="Jingjing Chen_CMCC" w:date="2024-05-13T10:36:31Z">
        <w:r>
          <w:rPr>
            <w:rFonts w:eastAsia="Malgun Gothic"/>
          </w:rPr>
          <w:t>-</w:t>
        </w:r>
      </w:ins>
      <w:ins w:id="27" w:author="Jingjing Chen_CMCC" w:date="2024-05-13T10:36:31Z">
        <w:r>
          <w:rPr>
            <w:rFonts w:hint="eastAsia" w:eastAsia="宋体"/>
            <w:lang w:val="en-US" w:eastAsia="zh-CN"/>
          </w:rPr>
          <w:t xml:space="preserve"> </w:t>
        </w:r>
      </w:ins>
      <w:ins w:id="28" w:author="Jingjing Chen_CMCC" w:date="2024-05-13T10:36:31Z">
        <w:r>
          <w:rPr>
            <w:rFonts w:eastAsia="Malgun Gothic"/>
          </w:rPr>
          <w:tab/>
        </w:r>
      </w:ins>
      <w:ins w:id="29" w:author="Jingjing Chen_CMCC" w:date="2024-05-13T10:36:31Z">
        <w:r>
          <w:rPr>
            <w:rFonts w:hint="eastAsia" w:cs="v4.2.0"/>
            <w:lang w:val="en-US" w:eastAsia="zh-CN"/>
          </w:rPr>
          <w:t>otherwise, h</w:t>
        </w:r>
      </w:ins>
      <w:ins w:id="30" w:author="Jingjing Chen_CMCC" w:date="2024-05-13T10:36:31Z">
        <w:r>
          <w:rPr>
            <w:rFonts w:cs="v4.2.0"/>
            <w:lang w:eastAsia="zh-CN"/>
          </w:rPr>
          <w:t xml:space="preserve">igh speed requirements specified in this clause </w:t>
        </w:r>
      </w:ins>
      <w:ins w:id="31" w:author="Jingjing Chen_CMCC" w:date="2024-05-13T10:36:31Z">
        <w:r>
          <w:rPr>
            <w:rFonts w:hint="eastAsia" w:cs="v4.2.0"/>
            <w:lang w:val="en-US" w:eastAsia="zh-CN"/>
          </w:rPr>
          <w:t>shall be applied</w:t>
        </w:r>
      </w:ins>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rFonts w:eastAsia="等线"/>
                <w:lang w:eastAsia="zh-CN"/>
              </w:rPr>
              <w:t xml:space="preserve">Note 1:     When highSpeedMeasFlag-r16 is configured, the requirements apply only to UE supporting either </w:t>
            </w:r>
            <w:r>
              <w:rPr>
                <w:rFonts w:eastAsia="等线"/>
                <w:i/>
                <w:iCs/>
                <w:lang w:eastAsia="zh-CN"/>
              </w:rPr>
              <w:t>measurementEnhancement-r16</w:t>
            </w:r>
            <w:r>
              <w:rPr>
                <w:rFonts w:eastAsia="等线"/>
                <w:lang w:eastAsia="zh-CN"/>
              </w:rPr>
              <w:t xml:space="preserve"> or </w:t>
            </w:r>
            <w:r>
              <w:rPr>
                <w:rFonts w:eastAsia="等线"/>
                <w:i/>
                <w:iCs/>
                <w:lang w:eastAsia="zh-CN"/>
              </w:rPr>
              <w:t>[interRAT-MeasurementEnhancement-r16]</w:t>
            </w:r>
            <w:r>
              <w:rPr>
                <w:rFonts w:eastAsia="等线"/>
                <w:lang w:eastAsia="zh-CN"/>
              </w:rP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v3.7.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3934A6B"/>
    <w:rsid w:val="04F81DB4"/>
    <w:rsid w:val="079A2388"/>
    <w:rsid w:val="088724C7"/>
    <w:rsid w:val="0B486311"/>
    <w:rsid w:val="0D48081C"/>
    <w:rsid w:val="0DF2626F"/>
    <w:rsid w:val="0EE213FB"/>
    <w:rsid w:val="15BA32B2"/>
    <w:rsid w:val="162578FA"/>
    <w:rsid w:val="17DA0D2E"/>
    <w:rsid w:val="198B64F6"/>
    <w:rsid w:val="1D181F4A"/>
    <w:rsid w:val="236C162A"/>
    <w:rsid w:val="24E41216"/>
    <w:rsid w:val="29B27238"/>
    <w:rsid w:val="29EC1881"/>
    <w:rsid w:val="2BAF5771"/>
    <w:rsid w:val="2C723A2A"/>
    <w:rsid w:val="2D7B562D"/>
    <w:rsid w:val="2FC33BD3"/>
    <w:rsid w:val="30574426"/>
    <w:rsid w:val="31C45A0B"/>
    <w:rsid w:val="33F507CF"/>
    <w:rsid w:val="33FD320A"/>
    <w:rsid w:val="34EA0CDC"/>
    <w:rsid w:val="37317C9C"/>
    <w:rsid w:val="3A867D14"/>
    <w:rsid w:val="3B666EA9"/>
    <w:rsid w:val="3E5203F1"/>
    <w:rsid w:val="3E9F334C"/>
    <w:rsid w:val="41296EF9"/>
    <w:rsid w:val="412A4B3E"/>
    <w:rsid w:val="421E56BF"/>
    <w:rsid w:val="467C4AB1"/>
    <w:rsid w:val="475E7622"/>
    <w:rsid w:val="4950607F"/>
    <w:rsid w:val="4A9948F1"/>
    <w:rsid w:val="4DDB3749"/>
    <w:rsid w:val="4EA02117"/>
    <w:rsid w:val="5010116A"/>
    <w:rsid w:val="53AD73D7"/>
    <w:rsid w:val="55C51FC5"/>
    <w:rsid w:val="5EAF2A83"/>
    <w:rsid w:val="60523013"/>
    <w:rsid w:val="621D1385"/>
    <w:rsid w:val="645E2BB9"/>
    <w:rsid w:val="6567010D"/>
    <w:rsid w:val="682441E9"/>
    <w:rsid w:val="6B3063EA"/>
    <w:rsid w:val="6B3C21FD"/>
    <w:rsid w:val="787F5BBC"/>
    <w:rsid w:val="7AF741CD"/>
    <w:rsid w:val="7E57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2024-05-13T07:18:29Z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